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78EC6" w14:textId="34274213" w:rsidR="00294E31" w:rsidRPr="004E65B2" w:rsidRDefault="00294E31" w:rsidP="00294E31">
      <w:pPr>
        <w:tabs>
          <w:tab w:val="right" w:pos="9639"/>
        </w:tabs>
        <w:spacing w:after="0"/>
        <w:rPr>
          <w:rFonts w:ascii="Arial" w:hAnsi="Arial" w:cs="Arial"/>
          <w:b/>
          <w:sz w:val="22"/>
          <w:szCs w:val="22"/>
        </w:rPr>
      </w:pPr>
      <w:r w:rsidRPr="004E65B2">
        <w:rPr>
          <w:rFonts w:ascii="Arial" w:hAnsi="Arial" w:cs="Arial"/>
          <w:b/>
          <w:sz w:val="22"/>
          <w:szCs w:val="22"/>
        </w:rPr>
        <w:t>3GPP TSG-SA3 Meeting #117</w:t>
      </w:r>
      <w:r w:rsidRPr="004E65B2">
        <w:rPr>
          <w:rFonts w:ascii="Arial" w:hAnsi="Arial" w:cs="Arial"/>
          <w:b/>
          <w:sz w:val="22"/>
          <w:szCs w:val="22"/>
        </w:rPr>
        <w:tab/>
        <w:t>S3-24</w:t>
      </w:r>
      <w:r w:rsidR="00E236AD">
        <w:rPr>
          <w:rFonts w:ascii="Arial" w:hAnsi="Arial" w:cs="Arial"/>
          <w:b/>
          <w:sz w:val="22"/>
          <w:szCs w:val="22"/>
        </w:rPr>
        <w:t>3265</w:t>
      </w:r>
    </w:p>
    <w:p w14:paraId="51CC9681" w14:textId="15ED16D4" w:rsidR="003A7B2F" w:rsidRDefault="00294E31" w:rsidP="00294E31">
      <w:pPr>
        <w:pStyle w:val="a4"/>
        <w:rPr>
          <w:sz w:val="22"/>
          <w:szCs w:val="22"/>
        </w:rPr>
      </w:pPr>
      <w:r w:rsidRPr="004E65B2">
        <w:rPr>
          <w:rFonts w:cs="Arial"/>
          <w:sz w:val="22"/>
          <w:szCs w:val="22"/>
        </w:rPr>
        <w:t xml:space="preserve">Maastricht, </w:t>
      </w:r>
      <w:proofErr w:type="gramStart"/>
      <w:r w:rsidRPr="004E65B2">
        <w:rPr>
          <w:rFonts w:cs="Arial"/>
          <w:sz w:val="22"/>
          <w:szCs w:val="22"/>
        </w:rPr>
        <w:t>Netherlands  19</w:t>
      </w:r>
      <w:proofErr w:type="gramEnd"/>
      <w:r w:rsidRPr="004E65B2">
        <w:rPr>
          <w:rFonts w:cs="Arial"/>
          <w:sz w:val="22"/>
          <w:szCs w:val="22"/>
        </w:rPr>
        <w:t xml:space="preserve"> - 23 August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30FCC0" w:rsidR="001E41F3" w:rsidRPr="00410371" w:rsidRDefault="007A3B7B" w:rsidP="00E13F3D">
            <w:pPr>
              <w:pStyle w:val="CRCoverPage"/>
              <w:spacing w:after="0"/>
              <w:jc w:val="right"/>
              <w:rPr>
                <w:b/>
                <w:noProof/>
                <w:sz w:val="28"/>
              </w:rPr>
            </w:pPr>
            <w:r>
              <w:fldChar w:fldCharType="begin"/>
            </w:r>
            <w:r>
              <w:instrText xml:space="preserve"> DOCPROPERTY  Spec#  \* MERGEFORMAT </w:instrText>
            </w:r>
            <w:r>
              <w:fldChar w:fldCharType="separate"/>
            </w:r>
            <w:r w:rsidR="006D0F56">
              <w:rPr>
                <w:b/>
                <w:noProof/>
                <w:sz w:val="28"/>
              </w:rPr>
              <w:t>33.533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2B689B" w:rsidR="001E41F3" w:rsidRPr="00410371" w:rsidRDefault="007A3B7B" w:rsidP="00E236AD">
            <w:pPr>
              <w:pStyle w:val="CRCoverPage"/>
              <w:spacing w:after="0"/>
              <w:jc w:val="center"/>
              <w:rPr>
                <w:noProof/>
              </w:rPr>
            </w:pPr>
            <w:r>
              <w:fldChar w:fldCharType="begin"/>
            </w:r>
            <w:r>
              <w:instrText xml:space="preserve"> DOCPROPERTY  Cr#  \* MERGEFORMAT </w:instrText>
            </w:r>
            <w:r>
              <w:fldChar w:fldCharType="separate"/>
            </w:r>
            <w:r w:rsidR="00E236AD">
              <w:rPr>
                <w:b/>
                <w:noProof/>
                <w:sz w:val="28"/>
              </w:rPr>
              <w:t>0076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2B3C67" w:rsidR="001E41F3" w:rsidRPr="00410371" w:rsidRDefault="007A3B7B" w:rsidP="00E13F3D">
            <w:pPr>
              <w:pStyle w:val="CRCoverPage"/>
              <w:spacing w:after="0"/>
              <w:jc w:val="center"/>
              <w:rPr>
                <w:b/>
                <w:noProof/>
              </w:rPr>
            </w:pPr>
            <w:r>
              <w:fldChar w:fldCharType="begin"/>
            </w:r>
            <w:r>
              <w:instrText xml:space="preserve"> DOCPROPERTY  Revision  \* MERGEFORMAT </w:instrText>
            </w:r>
            <w:r>
              <w:fldChar w:fldCharType="separate"/>
            </w:r>
            <w:r w:rsidR="006D0F5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43FE62" w:rsidR="001E41F3" w:rsidRPr="00410371" w:rsidRDefault="007A3B7B">
            <w:pPr>
              <w:pStyle w:val="CRCoverPage"/>
              <w:spacing w:after="0"/>
              <w:jc w:val="center"/>
              <w:rPr>
                <w:noProof/>
                <w:sz w:val="28"/>
              </w:rPr>
            </w:pPr>
            <w:r>
              <w:fldChar w:fldCharType="begin"/>
            </w:r>
            <w:r>
              <w:instrText xml:space="preserve"> DOCPROPERTY  Version  \* MERGEFORMAT </w:instrText>
            </w:r>
            <w:r>
              <w:fldChar w:fldCharType="separate"/>
            </w:r>
            <w:r w:rsidR="006D0F56">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BB1D49" w:rsidR="00F25D98" w:rsidRDefault="00F74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5F796D" w:rsidR="00F25D98" w:rsidRDefault="00F74A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321EC3" w:rsidR="001E41F3" w:rsidRDefault="007A3B7B">
            <w:pPr>
              <w:pStyle w:val="CRCoverPage"/>
              <w:spacing w:after="0"/>
              <w:ind w:left="100"/>
              <w:rPr>
                <w:noProof/>
              </w:rPr>
            </w:pPr>
            <w:r>
              <w:fldChar w:fldCharType="begin"/>
            </w:r>
            <w:r>
              <w:instrText xml:space="preserve"> DOCPROPERTY  CrTitle  \* MERGEFORMAT </w:instrText>
            </w:r>
            <w:r>
              <w:fldChar w:fldCharType="separate"/>
            </w:r>
            <w:r w:rsidR="00F74A56">
              <w:t>C</w:t>
            </w:r>
            <w:r w:rsidR="00F74A56" w:rsidRPr="00E81C5B">
              <w:t>ompleting the Privacy Check of n UEs for Service Exposure to Client U</w:t>
            </w:r>
            <w:r w:rsidR="00F74A56">
              <w:t>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593742" w:rsidR="001E41F3" w:rsidRDefault="00F74A56">
            <w:pPr>
              <w:pStyle w:val="CRCoverPage"/>
              <w:spacing w:after="0"/>
              <w:ind w:left="100"/>
              <w:rPr>
                <w:noProof/>
              </w:rPr>
            </w:pPr>
            <w:r w:rsidRPr="00E81C5B">
              <w:rPr>
                <w:lang w:eastAsia="zh-CN"/>
              </w:rPr>
              <w:t>Xiaomi</w:t>
            </w:r>
            <w:r>
              <w:rPr>
                <w:lang w:eastAsia="zh-CN"/>
              </w:rPr>
              <w:t>,</w:t>
            </w:r>
            <w:r w:rsidRPr="00180E7F">
              <w:rPr>
                <w:lang w:eastAsia="zh-CN"/>
              </w:rPr>
              <w:t xml:space="preserve"> </w:t>
            </w:r>
            <w:r w:rsidR="00910BBA" w:rsidRPr="00180E7F">
              <w:rPr>
                <w:lang w:eastAsia="zh-CN"/>
              </w:rPr>
              <w:t>OPPO</w:t>
            </w:r>
            <w:r w:rsidR="0076627A" w:rsidRPr="00180E7F">
              <w:rPr>
                <w:lang w:eastAsia="zh-CN"/>
              </w:rPr>
              <w:t>,</w:t>
            </w:r>
            <w:r w:rsidR="00910BBA" w:rsidRPr="00180E7F">
              <w:rPr>
                <w:lang w:eastAsia="zh-CN"/>
              </w:rPr>
              <w:t xml:space="preserve"> Phillips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C64A18" w:rsidR="001E41F3" w:rsidRDefault="007A3B7B">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fldSimple w:instr=" DOCPROPERTY  RelatedWis  \* MERGEFORMAT ">
                <w:r w:rsidR="00F74A56" w:rsidRPr="00E81C5B">
                  <w:t>Ranging_SL</w:t>
                </w:r>
              </w:fldSimple>
              <w:r w:rsidR="00F74A56" w:rsidRPr="00E81C5B">
                <w:t>_Sec</w:t>
              </w:r>
            </w:fldSimple>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D0B304" w:rsidR="001E41F3" w:rsidRDefault="004D5235">
            <w:pPr>
              <w:pStyle w:val="CRCoverPage"/>
              <w:spacing w:after="0"/>
              <w:ind w:left="100"/>
              <w:rPr>
                <w:noProof/>
              </w:rPr>
            </w:pPr>
            <w:r>
              <w:t>202</w:t>
            </w:r>
            <w:r w:rsidR="003A7B2F">
              <w:t>4</w:t>
            </w:r>
            <w:r>
              <w:t>-</w:t>
            </w:r>
            <w:r w:rsidR="00F74A56">
              <w:t>08-12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DE6D07" w:rsidR="001E41F3" w:rsidRDefault="007A3B7B" w:rsidP="00D24991">
            <w:pPr>
              <w:pStyle w:val="CRCoverPage"/>
              <w:spacing w:after="0"/>
              <w:ind w:left="100" w:right="-609"/>
              <w:rPr>
                <w:b/>
                <w:noProof/>
              </w:rPr>
            </w:pPr>
            <w:r>
              <w:fldChar w:fldCharType="begin"/>
            </w:r>
            <w:r>
              <w:instrText xml:space="preserve"> DOCPROPERTY  Cat  \* MERGEFORMAT </w:instrText>
            </w:r>
            <w:r>
              <w:fldChar w:fldCharType="separate"/>
            </w:r>
            <w:r w:rsidR="00F74A5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6BDB2B" w:rsidR="001E41F3" w:rsidRDefault="004D5235">
            <w:pPr>
              <w:pStyle w:val="CRCoverPage"/>
              <w:spacing w:after="0"/>
              <w:ind w:left="100"/>
              <w:rPr>
                <w:noProof/>
              </w:rPr>
            </w:pPr>
            <w:r>
              <w:t>Rel-</w:t>
            </w:r>
            <w:r w:rsidR="00F74A56">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D13D79" w14:textId="7EC34940" w:rsidR="00F74A56" w:rsidRPr="00E81C5B" w:rsidRDefault="00F74A56" w:rsidP="00F74A56">
            <w:pPr>
              <w:pStyle w:val="CRCoverPage"/>
              <w:spacing w:after="0"/>
              <w:ind w:left="100"/>
              <w:rPr>
                <w:lang w:eastAsia="zh-CN"/>
              </w:rPr>
            </w:pPr>
            <w:r w:rsidRPr="00E81C5B">
              <w:rPr>
                <w:lang w:eastAsia="zh-CN"/>
              </w:rPr>
              <w:t xml:space="preserve">The authorization procedure for service exposure to the Client UE </w:t>
            </w:r>
            <w:proofErr w:type="spellStart"/>
            <w:r w:rsidRPr="00E81C5B">
              <w:rPr>
                <w:lang w:eastAsia="zh-CN"/>
              </w:rPr>
              <w:t>sepcified</w:t>
            </w:r>
            <w:proofErr w:type="spellEnd"/>
            <w:r w:rsidRPr="00E81C5B">
              <w:rPr>
                <w:lang w:eastAsia="zh-CN"/>
              </w:rPr>
              <w:t xml:space="preserve"> in clause 6.3.6.3 of TS 33.533 covers two authorization phases. The first phase is to author</w:t>
            </w:r>
            <w:r w:rsidR="009565A4">
              <w:rPr>
                <w:lang w:eastAsia="zh-CN"/>
              </w:rPr>
              <w:t>i</w:t>
            </w:r>
            <w:r w:rsidRPr="00E81C5B">
              <w:rPr>
                <w:lang w:eastAsia="zh-CN"/>
              </w:rPr>
              <w:t>ze the Client UE for service access, which is performed during PC5 link establishment. The next phase is to check UE privacy after PC5 link establishment with successful service access authorization. These two phases need to be elaborated in a clearer manner to avoid mis</w:t>
            </w:r>
            <w:r w:rsidR="009565A4">
              <w:rPr>
                <w:lang w:eastAsia="zh-CN"/>
              </w:rPr>
              <w:t>interpretation</w:t>
            </w:r>
            <w:r w:rsidRPr="00E81C5B">
              <w:rPr>
                <w:lang w:eastAsia="zh-CN"/>
              </w:rPr>
              <w:t xml:space="preserve"> in other WGs (</w:t>
            </w:r>
            <w:proofErr w:type="gramStart"/>
            <w:r w:rsidRPr="00E81C5B">
              <w:rPr>
                <w:lang w:eastAsia="zh-CN"/>
              </w:rPr>
              <w:t>e.g.</w:t>
            </w:r>
            <w:proofErr w:type="gramEnd"/>
            <w:r w:rsidRPr="00E81C5B">
              <w:rPr>
                <w:lang w:eastAsia="zh-CN"/>
              </w:rPr>
              <w:t xml:space="preserve"> SA2). Hence, it is proposed to update the current description in 6.3.6.3 accordingly.</w:t>
            </w:r>
          </w:p>
          <w:p w14:paraId="6C304F0E" w14:textId="77777777" w:rsidR="00F74A56" w:rsidRPr="00E81C5B" w:rsidRDefault="00F74A56" w:rsidP="00F74A56">
            <w:pPr>
              <w:pStyle w:val="CRCoverPage"/>
              <w:spacing w:after="0"/>
              <w:ind w:left="100"/>
              <w:rPr>
                <w:lang w:eastAsia="zh-CN"/>
              </w:rPr>
            </w:pPr>
          </w:p>
          <w:p w14:paraId="1455AEEB" w14:textId="77777777" w:rsidR="00F74A56" w:rsidRPr="00E81C5B" w:rsidRDefault="00F74A56" w:rsidP="00F74A56">
            <w:pPr>
              <w:pStyle w:val="CRCoverPage"/>
              <w:spacing w:after="0"/>
              <w:ind w:left="100"/>
              <w:rPr>
                <w:lang w:eastAsia="zh-CN"/>
              </w:rPr>
            </w:pPr>
            <w:proofErr w:type="spellStart"/>
            <w:r w:rsidRPr="00E81C5B">
              <w:rPr>
                <w:lang w:eastAsia="zh-CN"/>
              </w:rPr>
              <w:t>Addtionally</w:t>
            </w:r>
            <w:proofErr w:type="spellEnd"/>
            <w:r w:rsidRPr="00E81C5B">
              <w:rPr>
                <w:lang w:eastAsia="zh-CN"/>
              </w:rPr>
              <w:t xml:space="preserve">, in current version of TS 33.533, the handling of privacy check of n UEs is specified for network-based operation procedure in clause 6.3.5.0. However, the handling of privacy check of n UEs for UE-only operation in 6.3.6.3 is not completed yet. Hence, it is proposed to add more text on handling of </w:t>
            </w:r>
            <w:proofErr w:type="spellStart"/>
            <w:r w:rsidRPr="00E81C5B">
              <w:rPr>
                <w:lang w:eastAsia="zh-CN"/>
              </w:rPr>
              <w:t>privack</w:t>
            </w:r>
            <w:proofErr w:type="spellEnd"/>
            <w:r w:rsidRPr="00E81C5B">
              <w:rPr>
                <w:lang w:eastAsia="zh-CN"/>
              </w:rPr>
              <w:t xml:space="preserve"> check of n UE for UE-only operation to complete the procedure.</w:t>
            </w:r>
          </w:p>
          <w:p w14:paraId="424F5463" w14:textId="77777777" w:rsidR="001E41F3" w:rsidRDefault="001E41F3">
            <w:pPr>
              <w:pStyle w:val="CRCoverPage"/>
              <w:spacing w:after="0"/>
              <w:ind w:left="100"/>
              <w:rPr>
                <w:noProof/>
              </w:rPr>
            </w:pPr>
          </w:p>
          <w:p w14:paraId="330EAE09" w14:textId="43045CB9" w:rsidR="00772751" w:rsidRDefault="00D64986" w:rsidP="00BE4787">
            <w:pPr>
              <w:pStyle w:val="CRCoverPage"/>
              <w:spacing w:after="0"/>
              <w:ind w:left="100"/>
            </w:pPr>
            <w:r>
              <w:t>In UE-only procedure specified in clause 6.8 of TS 23.586, a SL Positioning Server UE can request the location information of other UEs</w:t>
            </w:r>
            <w:r w:rsidR="00E304F0">
              <w:t xml:space="preserve"> in steps 9 and 10</w:t>
            </w:r>
            <w:r>
              <w:t>, via issuing an RSPP supplementary services request via UE1 (</w:t>
            </w:r>
            <w:proofErr w:type="gramStart"/>
            <w:r>
              <w:t>i.e.</w:t>
            </w:r>
            <w:proofErr w:type="gramEnd"/>
            <w:r>
              <w:t xml:space="preserve"> Target UE)</w:t>
            </w:r>
            <w:r w:rsidR="00E304F0">
              <w:t xml:space="preserve"> which selected the Server UE</w:t>
            </w:r>
            <w:r>
              <w:t xml:space="preserve">. This could </w:t>
            </w:r>
            <w:r w:rsidR="00E304F0">
              <w:t>also</w:t>
            </w:r>
            <w:r>
              <w:t xml:space="preserve"> impose privacy risk</w:t>
            </w:r>
            <w:r w:rsidR="00E304F0">
              <w:t>,</w:t>
            </w:r>
            <w:r>
              <w:t xml:space="preserve"> since </w:t>
            </w:r>
            <w:r w:rsidR="00E304F0">
              <w:t>the</w:t>
            </w:r>
            <w:r>
              <w:t xml:space="preserve"> Server UE </w:t>
            </w:r>
            <w:r w:rsidR="00E304F0">
              <w:t xml:space="preserve">will have all the required </w:t>
            </w:r>
            <w:r>
              <w:t>information</w:t>
            </w:r>
            <w:r w:rsidR="00E304F0">
              <w:t xml:space="preserve"> from other UEs</w:t>
            </w:r>
            <w:r>
              <w:t xml:space="preserve"> </w:t>
            </w:r>
            <w:r w:rsidR="00E304F0">
              <w:t>for location calculation</w:t>
            </w:r>
            <w:r>
              <w:t>.</w:t>
            </w:r>
            <w:r w:rsidR="00BE4787">
              <w:t xml:space="preserve"> Hence, it is proposed to </w:t>
            </w:r>
            <w:r>
              <w:t xml:space="preserve">take into account </w:t>
            </w:r>
            <w:r w:rsidR="00BE4787">
              <w:t>of</w:t>
            </w:r>
            <w:r>
              <w:t xml:space="preserve"> the SL </w:t>
            </w:r>
            <w:proofErr w:type="spellStart"/>
            <w:r>
              <w:t>Positoning</w:t>
            </w:r>
            <w:proofErr w:type="spellEnd"/>
            <w:r>
              <w:t xml:space="preserve"> Server UE</w:t>
            </w:r>
            <w:r w:rsidR="00BE4787">
              <w:t xml:space="preserve"> </w:t>
            </w:r>
            <w:r w:rsidR="00772751">
              <w:t xml:space="preserve">if it is selected before </w:t>
            </w:r>
            <w:r w:rsidR="00BE4787">
              <w:t xml:space="preserve">UE privacy </w:t>
            </w:r>
            <w:r w:rsidR="00772751">
              <w:t xml:space="preserve">check </w:t>
            </w:r>
            <w:r w:rsidR="00BE4787">
              <w:t>for UE-only operation.</w:t>
            </w:r>
          </w:p>
          <w:p w14:paraId="708AA7DE" w14:textId="27E222B8" w:rsidR="00D64986" w:rsidRPr="00F74A56" w:rsidRDefault="00D64986" w:rsidP="0077275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D464AB" w14:textId="77777777" w:rsidR="00F74A56" w:rsidRPr="00E81C5B" w:rsidRDefault="00F74A56" w:rsidP="00F74A56">
            <w:pPr>
              <w:pStyle w:val="CRCoverPage"/>
              <w:spacing w:after="0"/>
              <w:ind w:left="100"/>
              <w:rPr>
                <w:lang w:eastAsia="zh-CN"/>
              </w:rPr>
            </w:pPr>
            <w:r w:rsidRPr="00E81C5B">
              <w:rPr>
                <w:lang w:eastAsia="zh-CN"/>
              </w:rPr>
              <w:t>Updated the current description in 6.3.6.3 to elaborate the different phases of authorization for service exposure to the Client UE.</w:t>
            </w:r>
          </w:p>
          <w:p w14:paraId="37809C76" w14:textId="77777777" w:rsidR="001E41F3" w:rsidRDefault="001E41F3">
            <w:pPr>
              <w:pStyle w:val="CRCoverPage"/>
              <w:spacing w:after="0"/>
              <w:ind w:left="100"/>
              <w:rPr>
                <w:noProof/>
              </w:rPr>
            </w:pPr>
          </w:p>
          <w:p w14:paraId="3A83AC51" w14:textId="77777777" w:rsidR="00F74A56" w:rsidRDefault="00F74A56">
            <w:pPr>
              <w:pStyle w:val="CRCoverPage"/>
              <w:spacing w:after="0"/>
              <w:ind w:left="100"/>
              <w:rPr>
                <w:lang w:eastAsia="zh-CN"/>
              </w:rPr>
            </w:pPr>
            <w:r w:rsidRPr="00E81C5B">
              <w:rPr>
                <w:lang w:eastAsia="zh-CN"/>
              </w:rPr>
              <w:t>Added additional text to complete the procedure for privacy check of n UEs for service exposure to the Client UE via PC5.</w:t>
            </w:r>
          </w:p>
          <w:p w14:paraId="242556BB" w14:textId="77777777" w:rsidR="00D64986" w:rsidRDefault="00D64986">
            <w:pPr>
              <w:pStyle w:val="CRCoverPage"/>
              <w:spacing w:after="0"/>
              <w:ind w:left="100"/>
              <w:rPr>
                <w:lang w:eastAsia="zh-CN"/>
              </w:rPr>
            </w:pPr>
          </w:p>
          <w:p w14:paraId="31C656EC" w14:textId="5153B9F2" w:rsidR="00D64986" w:rsidRPr="00F74A56" w:rsidRDefault="00D64986">
            <w:pPr>
              <w:pStyle w:val="CRCoverPage"/>
              <w:spacing w:after="0"/>
              <w:ind w:left="100"/>
              <w:rPr>
                <w:noProof/>
              </w:rPr>
            </w:pPr>
            <w:r>
              <w:t>Add</w:t>
            </w:r>
            <w:r w:rsidR="006276AE">
              <w:t>ed</w:t>
            </w:r>
            <w:r>
              <w:t xml:space="preserve"> details to clause 6.3.7 on how a local privacy check is performed in case a SL Positioning Server UE</w:t>
            </w:r>
            <w:r w:rsidR="001D5B8E">
              <w:t xml:space="preserve"> is selected for UE-only operation</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836A04" w14:textId="77777777" w:rsidR="00F74A56" w:rsidRPr="00E81C5B" w:rsidRDefault="00F74A56" w:rsidP="00F74A56">
            <w:pPr>
              <w:pStyle w:val="CRCoverPage"/>
              <w:spacing w:after="0"/>
              <w:ind w:left="100"/>
              <w:rPr>
                <w:lang w:eastAsia="zh-CN"/>
              </w:rPr>
            </w:pPr>
            <w:r w:rsidRPr="00E81C5B">
              <w:rPr>
                <w:lang w:eastAsia="zh-CN"/>
              </w:rPr>
              <w:t>Unclear description on the authorization procedure for service exposure to the Client UE in clause 6.3.6.3 has led to some misunderstanding in other WGs.</w:t>
            </w:r>
          </w:p>
          <w:p w14:paraId="3086EE1A" w14:textId="77777777" w:rsidR="00F74A56" w:rsidRPr="00E81C5B" w:rsidRDefault="00F74A56" w:rsidP="00F74A56">
            <w:pPr>
              <w:pStyle w:val="CRCoverPage"/>
              <w:spacing w:after="0"/>
              <w:ind w:left="100"/>
              <w:rPr>
                <w:lang w:eastAsia="zh-CN"/>
              </w:rPr>
            </w:pPr>
          </w:p>
          <w:p w14:paraId="7552E52D" w14:textId="77777777" w:rsidR="001E41F3" w:rsidRDefault="00F74A56" w:rsidP="00F74A56">
            <w:pPr>
              <w:pStyle w:val="CRCoverPage"/>
              <w:spacing w:after="0"/>
              <w:ind w:left="100"/>
              <w:rPr>
                <w:lang w:eastAsia="zh-CN"/>
              </w:rPr>
            </w:pPr>
            <w:r w:rsidRPr="00E81C5B">
              <w:rPr>
                <w:lang w:eastAsia="zh-CN"/>
              </w:rPr>
              <w:t xml:space="preserve">The privacy check of n UEs for UE-only operation is unspecified, leading to </w:t>
            </w:r>
            <w:proofErr w:type="spellStart"/>
            <w:r w:rsidRPr="00E81C5B">
              <w:rPr>
                <w:lang w:eastAsia="zh-CN"/>
              </w:rPr>
              <w:t>imcomplete</w:t>
            </w:r>
            <w:proofErr w:type="spellEnd"/>
            <w:r w:rsidRPr="00E81C5B">
              <w:rPr>
                <w:lang w:eastAsia="zh-CN"/>
              </w:rPr>
              <w:t xml:space="preserve"> specification.</w:t>
            </w:r>
          </w:p>
          <w:p w14:paraId="0AB750D6" w14:textId="77777777" w:rsidR="00D64986" w:rsidRDefault="00D64986" w:rsidP="00F74A56">
            <w:pPr>
              <w:pStyle w:val="CRCoverPage"/>
              <w:spacing w:after="0"/>
              <w:ind w:left="100"/>
              <w:rPr>
                <w:lang w:eastAsia="zh-CN"/>
              </w:rPr>
            </w:pPr>
          </w:p>
          <w:p w14:paraId="5C4BEB44" w14:textId="3E2F9C9E" w:rsidR="00D64986" w:rsidRDefault="00D64986" w:rsidP="00F74A56">
            <w:pPr>
              <w:pStyle w:val="CRCoverPage"/>
              <w:spacing w:after="0"/>
              <w:ind w:left="100"/>
              <w:rPr>
                <w:noProof/>
              </w:rPr>
            </w:pPr>
            <w:r>
              <w:rPr>
                <w:noProof/>
              </w:rPr>
              <w:t>Privacy check of exposing location information to a SL Positioning Server UE in UE-only operation is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0206FD" w:rsidR="001E41F3" w:rsidRDefault="00F74A56">
            <w:pPr>
              <w:pStyle w:val="CRCoverPage"/>
              <w:spacing w:after="0"/>
              <w:ind w:left="100"/>
              <w:rPr>
                <w:noProof/>
              </w:rPr>
            </w:pPr>
            <w:r w:rsidRPr="00E81C5B">
              <w:rPr>
                <w:lang w:eastAsia="zh-CN"/>
              </w:rPr>
              <w:t>6.3.6.3</w:t>
            </w:r>
            <w:r w:rsidR="00D64986">
              <w:rPr>
                <w:lang w:eastAsia="zh-CN"/>
              </w:rPr>
              <w:t>, 6.3.7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B4F4BC" w:rsidR="001E41F3" w:rsidRDefault="00F74A5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1D96E0" w:rsidR="001E41F3" w:rsidRDefault="00F74A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3213A0" w:rsidR="001E41F3" w:rsidRDefault="00F74A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BCB1C5" w14:textId="5161F6B4" w:rsidR="00A64F73" w:rsidRPr="00E81C5B" w:rsidRDefault="00A64F73" w:rsidP="00A64F73">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1" w:name="_Toc145059232"/>
      <w:bookmarkStart w:id="2" w:name="_Toc145061224"/>
      <w:bookmarkStart w:id="3" w:name="_Toc145059233"/>
      <w:bookmarkStart w:id="4" w:name="_Toc145061225"/>
      <w:bookmarkStart w:id="5" w:name="_Toc145059244"/>
      <w:bookmarkStart w:id="6" w:name="_Toc162010875"/>
      <w:r w:rsidRPr="00E81C5B">
        <w:rPr>
          <w:rFonts w:ascii="Arial" w:eastAsia="Malgun Gothic" w:hAnsi="Arial" w:cs="Arial"/>
          <w:color w:val="0000FF"/>
          <w:sz w:val="32"/>
          <w:szCs w:val="32"/>
        </w:rPr>
        <w:lastRenderedPageBreak/>
        <w:t xml:space="preserve">*************** Start of the </w:t>
      </w:r>
      <w:r w:rsidR="00FA64C2">
        <w:rPr>
          <w:rFonts w:ascii="Arial" w:eastAsia="Malgun Gothic" w:hAnsi="Arial" w:cs="Arial"/>
          <w:color w:val="0000FF"/>
          <w:sz w:val="32"/>
          <w:szCs w:val="32"/>
        </w:rPr>
        <w:t>1</w:t>
      </w:r>
      <w:r w:rsidR="00FA64C2" w:rsidRPr="00FA64C2">
        <w:rPr>
          <w:rFonts w:ascii="Arial" w:eastAsia="Malgun Gothic" w:hAnsi="Arial" w:cs="Arial"/>
          <w:color w:val="0000FF"/>
          <w:sz w:val="32"/>
          <w:szCs w:val="32"/>
          <w:vertAlign w:val="superscript"/>
        </w:rPr>
        <w:t>st</w:t>
      </w:r>
      <w:r w:rsidR="00FA64C2">
        <w:rPr>
          <w:rFonts w:ascii="Arial" w:eastAsia="Malgun Gothic" w:hAnsi="Arial" w:cs="Arial"/>
          <w:color w:val="0000FF"/>
          <w:sz w:val="32"/>
          <w:szCs w:val="32"/>
        </w:rPr>
        <w:t xml:space="preserve"> </w:t>
      </w:r>
      <w:r w:rsidRPr="00E81C5B">
        <w:rPr>
          <w:rFonts w:ascii="Arial" w:eastAsia="Malgun Gothic" w:hAnsi="Arial" w:cs="Arial"/>
          <w:color w:val="0000FF"/>
          <w:sz w:val="32"/>
          <w:szCs w:val="32"/>
        </w:rPr>
        <w:t>Change ****************</w:t>
      </w:r>
    </w:p>
    <w:bookmarkEnd w:id="1"/>
    <w:bookmarkEnd w:id="2"/>
    <w:bookmarkEnd w:id="3"/>
    <w:bookmarkEnd w:id="4"/>
    <w:p w14:paraId="4964F3D1" w14:textId="77777777" w:rsidR="00F74A56" w:rsidRPr="00C97509" w:rsidRDefault="00F74A56" w:rsidP="00F74A56">
      <w:pPr>
        <w:pStyle w:val="40"/>
      </w:pPr>
      <w:r w:rsidRPr="00C97509">
        <w:t>6.3.6.3</w:t>
      </w:r>
      <w:r w:rsidRPr="00C97509">
        <w:tab/>
        <w:t>Authorization procedure for Ranging/SL positioning service exposure through PC5</w:t>
      </w:r>
      <w:bookmarkEnd w:id="5"/>
      <w:bookmarkEnd w:id="6"/>
    </w:p>
    <w:p w14:paraId="40EA8533" w14:textId="78B87641" w:rsidR="00F74A56" w:rsidRDefault="00F74A56" w:rsidP="00F74A56">
      <w:r w:rsidRPr="00C97509">
        <w:rPr>
          <w:lang w:eastAsia="zh-CN"/>
        </w:rPr>
        <w:t>For Ranging/SL Positioning service exposure through PC5 (</w:t>
      </w:r>
      <w:proofErr w:type="gramStart"/>
      <w:r w:rsidRPr="00C97509">
        <w:rPr>
          <w:lang w:eastAsia="zh-CN"/>
        </w:rPr>
        <w:t>i.e.</w:t>
      </w:r>
      <w:proofErr w:type="gramEnd"/>
      <w:r w:rsidRPr="00C97509">
        <w:rPr>
          <w:lang w:eastAsia="zh-CN"/>
        </w:rPr>
        <w:t xml:space="preserve"> clause 6.7.1.1 of TS 23.586 [2]),</w:t>
      </w:r>
      <w:r w:rsidRPr="00C97509">
        <w:t xml:space="preserve"> the SL Positioning Client UE authorization is triggered by the Reference/Target UE during PC5 link establishment. The authorization </w:t>
      </w:r>
      <w:ins w:id="7" w:author="mi" w:date="2024-05-09T13:32:00Z">
        <w:r w:rsidR="00A64F73" w:rsidRPr="00E81C5B">
          <w:t>for service access</w:t>
        </w:r>
      </w:ins>
      <w:r w:rsidR="00A64F73" w:rsidRPr="00C97509">
        <w:t xml:space="preserve"> </w:t>
      </w:r>
      <w:r w:rsidRPr="00C97509">
        <w:t xml:space="preserve">can be performed by the network via the SLPKMF for </w:t>
      </w:r>
      <w:proofErr w:type="spellStart"/>
      <w:r w:rsidRPr="00C97509">
        <w:t>ProSe</w:t>
      </w:r>
      <w:proofErr w:type="spellEnd"/>
      <w:r w:rsidRPr="00C97509">
        <w:t xml:space="preserve"> capable UEs </w:t>
      </w:r>
      <w:ins w:id="8" w:author="mi" w:date="2024-07-26T20:02:00Z">
        <w:r w:rsidR="00A87D54">
          <w:t>according to clause 6.4.3.3</w:t>
        </w:r>
      </w:ins>
      <w:r w:rsidR="00A64F73">
        <w:t xml:space="preserve"> </w:t>
      </w:r>
      <w:r w:rsidRPr="00C97509">
        <w:t>or by the Reference/Target UE if the authorization information is available in the UE.</w:t>
      </w:r>
    </w:p>
    <w:p w14:paraId="35399CC4" w14:textId="77777777" w:rsidR="00A64F73" w:rsidRPr="00E81C5B" w:rsidRDefault="00A64F73" w:rsidP="00A64F73">
      <w:pPr>
        <w:rPr>
          <w:ins w:id="9" w:author="mi" w:date="2024-05-09T13:04:00Z"/>
          <w:lang w:eastAsia="zh-CN"/>
        </w:rPr>
      </w:pPr>
      <w:ins w:id="10" w:author="mi" w:date="2024-05-09T13:04:00Z">
        <w:r w:rsidRPr="00E81C5B">
          <w:rPr>
            <w:lang w:eastAsia="zh-CN"/>
          </w:rPr>
          <w:t xml:space="preserve">If the Client UE is not authorized </w:t>
        </w:r>
      </w:ins>
      <w:ins w:id="11" w:author="mi" w:date="2024-05-09T13:05:00Z">
        <w:r w:rsidRPr="00E81C5B">
          <w:rPr>
            <w:lang w:eastAsia="zh-CN"/>
          </w:rPr>
          <w:t>to access</w:t>
        </w:r>
      </w:ins>
      <w:ins w:id="12" w:author="mi" w:date="2024-05-09T13:04:00Z">
        <w:r w:rsidRPr="00E81C5B">
          <w:rPr>
            <w:lang w:eastAsia="zh-CN"/>
          </w:rPr>
          <w:t xml:space="preserve"> Ranging/SL Positioning service, the PC5 link </w:t>
        </w:r>
      </w:ins>
      <w:ins w:id="13" w:author="mi" w:date="2024-05-09T15:55:00Z">
        <w:r w:rsidRPr="00E81C5B">
          <w:rPr>
            <w:lang w:eastAsia="zh-CN"/>
          </w:rPr>
          <w:t xml:space="preserve">between the Client UE and </w:t>
        </w:r>
      </w:ins>
      <w:ins w:id="14" w:author="mi" w:date="2024-05-09T15:56:00Z">
        <w:r w:rsidRPr="00E81C5B">
          <w:rPr>
            <w:lang w:eastAsia="zh-CN"/>
          </w:rPr>
          <w:t xml:space="preserve">the </w:t>
        </w:r>
        <w:r w:rsidRPr="00E81C5B">
          <w:t>Reference/Target UE</w:t>
        </w:r>
        <w:r w:rsidRPr="00E81C5B">
          <w:rPr>
            <w:lang w:eastAsia="zh-CN"/>
          </w:rPr>
          <w:t xml:space="preserve"> </w:t>
        </w:r>
      </w:ins>
      <w:ins w:id="15" w:author="mi" w:date="2024-05-09T13:04:00Z">
        <w:r w:rsidRPr="00E81C5B">
          <w:rPr>
            <w:lang w:eastAsia="zh-CN"/>
          </w:rPr>
          <w:t xml:space="preserve">shall </w:t>
        </w:r>
      </w:ins>
      <w:ins w:id="16" w:author="mi" w:date="2024-05-09T15:55:00Z">
        <w:r w:rsidRPr="00E81C5B">
          <w:rPr>
            <w:lang w:eastAsia="zh-CN"/>
          </w:rPr>
          <w:t xml:space="preserve">not </w:t>
        </w:r>
      </w:ins>
      <w:ins w:id="17" w:author="mi" w:date="2024-05-09T13:04:00Z">
        <w:r w:rsidRPr="00E81C5B">
          <w:rPr>
            <w:lang w:eastAsia="zh-CN"/>
          </w:rPr>
          <w:t xml:space="preserve">be </w:t>
        </w:r>
      </w:ins>
      <w:ins w:id="18" w:author="mi" w:date="2024-05-09T15:55:00Z">
        <w:r w:rsidRPr="00E81C5B">
          <w:rPr>
            <w:lang w:eastAsia="zh-CN"/>
          </w:rPr>
          <w:t>established</w:t>
        </w:r>
      </w:ins>
      <w:ins w:id="19" w:author="mi" w:date="2024-05-09T13:04:00Z">
        <w:r w:rsidRPr="00E81C5B">
          <w:rPr>
            <w:lang w:eastAsia="zh-CN"/>
          </w:rPr>
          <w:t>.</w:t>
        </w:r>
      </w:ins>
    </w:p>
    <w:p w14:paraId="4260A2F3" w14:textId="4D9FE46C" w:rsidR="008F54F6" w:rsidRDefault="00F74A56" w:rsidP="00F74A56">
      <w:pPr>
        <w:rPr>
          <w:ins w:id="20" w:author="mi" w:date="2024-07-26T21:04:00Z"/>
          <w:lang w:eastAsia="zh-CN"/>
        </w:rPr>
      </w:pPr>
      <w:r>
        <w:rPr>
          <w:lang w:eastAsia="zh-CN"/>
        </w:rPr>
        <w:t xml:space="preserve">For </w:t>
      </w:r>
      <w:r w:rsidRPr="0028640F">
        <w:rPr>
          <w:lang w:eastAsia="zh-CN"/>
        </w:rPr>
        <w:t xml:space="preserve">UE-only </w:t>
      </w:r>
      <w:r w:rsidRPr="00C62E17">
        <w:rPr>
          <w:lang w:eastAsia="zh-CN"/>
        </w:rPr>
        <w:t xml:space="preserve">operation or before triggering SL-MO-LR for Network based operation, </w:t>
      </w:r>
      <w:ins w:id="21" w:author="mi" w:date="2024-05-09T13:06:00Z">
        <w:r w:rsidR="00A64F73" w:rsidRPr="00E81C5B">
          <w:rPr>
            <w:lang w:eastAsia="zh-CN"/>
          </w:rPr>
          <w:t xml:space="preserve">to preserve the privacy of the Target/Reference UEs, </w:t>
        </w:r>
      </w:ins>
      <w:r w:rsidRPr="00C62E17">
        <w:rPr>
          <w:lang w:eastAsia="zh-CN"/>
        </w:rPr>
        <w:t>the UE1</w:t>
      </w:r>
      <w:r w:rsidR="00A64F73" w:rsidRPr="00E81C5B">
        <w:rPr>
          <w:lang w:eastAsia="zh-CN"/>
        </w:rPr>
        <w:t xml:space="preserve"> </w:t>
      </w:r>
      <w:ins w:id="22" w:author="mi" w:date="2024-05-09T13:20:00Z">
        <w:r w:rsidR="00A64F73" w:rsidRPr="00E81C5B">
          <w:rPr>
            <w:lang w:eastAsia="zh-CN"/>
          </w:rPr>
          <w:t>(</w:t>
        </w:r>
        <w:r w:rsidR="00A64F73" w:rsidRPr="00E81C5B">
          <w:t xml:space="preserve">i.e. </w:t>
        </w:r>
        <w:r w:rsidR="00A64F73" w:rsidRPr="00E81C5B">
          <w:rPr>
            <w:lang w:eastAsia="zh-CN"/>
          </w:rPr>
          <w:t>Target UE or SL Reference UE</w:t>
        </w:r>
        <w:r w:rsidR="00A64F73" w:rsidRPr="00E81C5B">
          <w:t xml:space="preserve"> </w:t>
        </w:r>
      </w:ins>
      <w:r w:rsidRPr="00C62E17">
        <w:rPr>
          <w:lang w:eastAsia="zh-CN"/>
        </w:rPr>
        <w:t xml:space="preserve">receiving the Ranging/SL positioning request </w:t>
      </w:r>
      <w:ins w:id="23" w:author="mi" w:date="2024-05-09T13:21:00Z">
        <w:r w:rsidR="00A64F73" w:rsidRPr="00E81C5B">
          <w:rPr>
            <w:lang w:eastAsia="zh-CN"/>
          </w:rPr>
          <w:t xml:space="preserve">as </w:t>
        </w:r>
        <w:r w:rsidR="00A64F73" w:rsidRPr="00E81C5B">
          <w:t>in clause 6.8 of TS 23.586 [2])</w:t>
        </w:r>
      </w:ins>
      <w:ins w:id="24" w:author="mi" w:date="2024-05-09T13:19:00Z">
        <w:r w:rsidR="00A64F73" w:rsidRPr="00E81C5B">
          <w:t xml:space="preserve"> </w:t>
        </w:r>
      </w:ins>
      <w:r w:rsidRPr="00C62E17">
        <w:rPr>
          <w:lang w:eastAsia="zh-CN"/>
        </w:rPr>
        <w:t>shall send a supplementary RSPP signalling message to UE2</w:t>
      </w:r>
      <w:proofErr w:type="gramStart"/>
      <w:r w:rsidRPr="00C62E17">
        <w:t>/..</w:t>
      </w:r>
      <w:proofErr w:type="gramEnd"/>
      <w:r w:rsidRPr="00C62E17">
        <w:t>/</w:t>
      </w:r>
      <w:proofErr w:type="spellStart"/>
      <w:r w:rsidRPr="00C62E17">
        <w:t>UEn</w:t>
      </w:r>
      <w:proofErr w:type="spellEnd"/>
      <w:r w:rsidRPr="00C62E17">
        <w:rPr>
          <w:lang w:eastAsia="zh-CN"/>
        </w:rPr>
        <w:t xml:space="preserve"> </w:t>
      </w:r>
      <w:ins w:id="25" w:author="mi" w:date="2024-04-01T11:38:00Z">
        <w:r w:rsidR="00A64F73" w:rsidRPr="00E81C5B">
          <w:rPr>
            <w:lang w:eastAsia="zh-CN"/>
          </w:rPr>
          <w:t xml:space="preserve">respectively </w:t>
        </w:r>
      </w:ins>
      <w:r w:rsidRPr="00C62E17">
        <w:rPr>
          <w:lang w:eastAsia="zh-CN"/>
        </w:rPr>
        <w:t xml:space="preserve">to trigger privacy check for Ranging/SL positioning service exposure through PC5. The supplementary RSPP </w:t>
      </w:r>
      <w:ins w:id="26" w:author="mi" w:date="2024-05-09T12:55:00Z">
        <w:r w:rsidR="00A64F73" w:rsidRPr="00E81C5B" w:rsidDel="00AD1805">
          <w:rPr>
            <w:lang w:eastAsia="zh-CN"/>
          </w:rPr>
          <w:t>signalling</w:t>
        </w:r>
        <w:r w:rsidR="00A64F73" w:rsidRPr="00E81C5B">
          <w:rPr>
            <w:lang w:eastAsia="zh-CN"/>
          </w:rPr>
          <w:t xml:space="preserve"> </w:t>
        </w:r>
      </w:ins>
      <w:r w:rsidRPr="00C62E17">
        <w:rPr>
          <w:lang w:eastAsia="zh-CN"/>
        </w:rPr>
        <w:t xml:space="preserve">message shall include Client UE's user info ID that is received by UE1 from the Client UE. The </w:t>
      </w:r>
      <w:r w:rsidRPr="00C62E17">
        <w:t>UE1 and UE2</w:t>
      </w:r>
      <w:proofErr w:type="gramStart"/>
      <w:r w:rsidRPr="00C62E17">
        <w:t>/..</w:t>
      </w:r>
      <w:proofErr w:type="gramEnd"/>
      <w:r w:rsidRPr="00C62E17">
        <w:t>/</w:t>
      </w:r>
      <w:proofErr w:type="spellStart"/>
      <w:r w:rsidRPr="00C62E17">
        <w:t>UEn</w:t>
      </w:r>
      <w:proofErr w:type="spellEnd"/>
      <w:r w:rsidRPr="00C62E17">
        <w:rPr>
          <w:lang w:eastAsia="zh-CN"/>
        </w:rPr>
        <w:t xml:space="preserve"> shall perform UE privacy check as described in clause 6.3.7 to determine whether their location related information can be exposed to Client UE.</w:t>
      </w:r>
    </w:p>
    <w:p w14:paraId="0004BB11" w14:textId="50A60A6F" w:rsidR="00F74A56" w:rsidRPr="00C97509" w:rsidRDefault="00A87D54" w:rsidP="00F74A56">
      <w:ins w:id="27" w:author="mi" w:date="2024-07-26T20:02:00Z">
        <w:r w:rsidRPr="002A1D89">
          <w:rPr>
            <w:rFonts w:eastAsia="Times New Roman"/>
          </w:rPr>
          <w:t xml:space="preserve">If none of the </w:t>
        </w:r>
        <w:r>
          <w:rPr>
            <w:rFonts w:eastAsia="Times New Roman"/>
          </w:rPr>
          <w:t xml:space="preserve">n </w:t>
        </w:r>
        <w:r w:rsidRPr="002A1D89">
          <w:rPr>
            <w:rFonts w:eastAsia="Times New Roman"/>
          </w:rPr>
          <w:t>UEs grants permission for exposure to the Client UE, the UE</w:t>
        </w:r>
        <w:r>
          <w:rPr>
            <w:rFonts w:eastAsia="Times New Roman"/>
          </w:rPr>
          <w:t>1</w:t>
        </w:r>
        <w:r w:rsidRPr="002A1D89">
          <w:rPr>
            <w:rFonts w:eastAsia="Times New Roman"/>
          </w:rPr>
          <w:t xml:space="preserve"> shall reject the</w:t>
        </w:r>
        <w:r>
          <w:rPr>
            <w:rFonts w:eastAsia="Times New Roman"/>
          </w:rPr>
          <w:t xml:space="preserve"> </w:t>
        </w:r>
        <w:r w:rsidRPr="002A1D89">
          <w:rPr>
            <w:rFonts w:eastAsia="Times New Roman"/>
          </w:rPr>
          <w:t>Ranging/SL Positioning service request</w:t>
        </w:r>
        <w:r>
          <w:rPr>
            <w:rFonts w:eastAsia="Times New Roman"/>
          </w:rPr>
          <w:t xml:space="preserve"> from Client UE</w:t>
        </w:r>
        <w:r w:rsidRPr="002A1D89">
          <w:rPr>
            <w:rFonts w:eastAsia="Times New Roman"/>
          </w:rPr>
          <w:t>.</w:t>
        </w:r>
        <w:r>
          <w:rPr>
            <w:rFonts w:eastAsia="Times New Roman"/>
          </w:rPr>
          <w:t xml:space="preserve"> </w:t>
        </w:r>
        <w:r w:rsidRPr="002A1D89">
          <w:rPr>
            <w:rFonts w:eastAsia="Times New Roman"/>
          </w:rPr>
          <w:t xml:space="preserve">If all of the </w:t>
        </w:r>
        <w:r>
          <w:rPr>
            <w:rFonts w:eastAsia="Times New Roman"/>
          </w:rPr>
          <w:t xml:space="preserve">n </w:t>
        </w:r>
        <w:r w:rsidRPr="002A1D89">
          <w:rPr>
            <w:rFonts w:eastAsia="Times New Roman"/>
          </w:rPr>
          <w:t>UEs grant permission for exposure to the Client UE,</w:t>
        </w:r>
        <w:r>
          <w:rPr>
            <w:rFonts w:eastAsia="Times New Roman"/>
          </w:rPr>
          <w:t xml:space="preserve"> the UE1 shall </w:t>
        </w:r>
        <w:r w:rsidRPr="002A1D89">
          <w:rPr>
            <w:rFonts w:eastAsia="Times New Roman"/>
          </w:rPr>
          <w:t>proceed with</w:t>
        </w:r>
        <w:r>
          <w:rPr>
            <w:rFonts w:eastAsia="Times New Roman"/>
          </w:rPr>
          <w:t xml:space="preserve"> </w:t>
        </w:r>
        <w:r w:rsidRPr="002A1D89">
          <w:rPr>
            <w:rFonts w:eastAsia="Times New Roman"/>
          </w:rPr>
          <w:t xml:space="preserve">the </w:t>
        </w:r>
        <w:r w:rsidRPr="00674876">
          <w:rPr>
            <w:rFonts w:eastAsia="Times New Roman"/>
          </w:rPr>
          <w:t>Ranging/SL positioning</w:t>
        </w:r>
        <w:r>
          <w:rPr>
            <w:rFonts w:eastAsia="Times New Roman"/>
          </w:rPr>
          <w:t xml:space="preserve"> </w:t>
        </w:r>
        <w:r w:rsidRPr="002A1D89">
          <w:rPr>
            <w:rFonts w:eastAsia="Times New Roman"/>
          </w:rPr>
          <w:t xml:space="preserve">service request from the </w:t>
        </w:r>
        <w:r>
          <w:rPr>
            <w:rFonts w:eastAsia="Times New Roman"/>
          </w:rPr>
          <w:t xml:space="preserve">Client UE. </w:t>
        </w:r>
        <w:r w:rsidRPr="00E81C5B">
          <w:rPr>
            <w:lang w:eastAsia="zh-CN"/>
          </w:rPr>
          <w:t xml:space="preserve">If part of the n UEs return positive privacy check results and part of </w:t>
        </w:r>
      </w:ins>
      <w:ins w:id="28" w:author="mi" w:date="2024-07-26T20:32:00Z">
        <w:r w:rsidR="006E76B9">
          <w:rPr>
            <w:lang w:eastAsia="zh-CN"/>
          </w:rPr>
          <w:t xml:space="preserve">the </w:t>
        </w:r>
      </w:ins>
      <w:ins w:id="29" w:author="mi" w:date="2024-07-26T20:02:00Z">
        <w:r w:rsidRPr="00E81C5B">
          <w:rPr>
            <w:lang w:eastAsia="zh-CN"/>
          </w:rPr>
          <w:t>n UEs return negative privacy check results, UE1 shall determine to accept or reject the service request based on the privacy check results of the n UEs and a criterion up to UE implementation (</w:t>
        </w:r>
        <w:proofErr w:type="gramStart"/>
        <w:r w:rsidRPr="00E81C5B">
          <w:rPr>
            <w:lang w:eastAsia="zh-CN"/>
          </w:rPr>
          <w:t>e.g.</w:t>
        </w:r>
        <w:proofErr w:type="gramEnd"/>
        <w:r w:rsidRPr="00E81C5B">
          <w:rPr>
            <w:lang w:eastAsia="zh-CN"/>
          </w:rPr>
          <w:t xml:space="preserve"> a rule from application layer).</w:t>
        </w:r>
      </w:ins>
    </w:p>
    <w:p w14:paraId="50891DDE" w14:textId="2C198A31" w:rsidR="00F74A56" w:rsidRPr="00C97509" w:rsidRDefault="00A87D54" w:rsidP="00F74A56">
      <w:pPr>
        <w:rPr>
          <w:lang w:eastAsia="zh-CN"/>
        </w:rPr>
      </w:pPr>
      <w:ins w:id="30" w:author="mi" w:date="2024-07-26T20:02:00Z">
        <w:r w:rsidRPr="00E81C5B">
          <w:rPr>
            <w:color w:val="000000"/>
          </w:rPr>
          <w:t xml:space="preserve">If the </w:t>
        </w:r>
        <w:r w:rsidRPr="00E81C5B">
          <w:rPr>
            <w:lang w:eastAsia="zh-CN"/>
          </w:rPr>
          <w:t>Client UE is authorized as per UE privacy check, UE1 shall send the Ranging/SL positioning request to the selected LMF or SL Positioning Server UE by including only the identities of UE2</w:t>
        </w:r>
        <w:proofErr w:type="gramStart"/>
        <w:r w:rsidRPr="00E81C5B">
          <w:rPr>
            <w:lang w:eastAsia="zh-CN"/>
          </w:rPr>
          <w:t>/..</w:t>
        </w:r>
        <w:proofErr w:type="gramEnd"/>
        <w:r w:rsidRPr="00E81C5B">
          <w:rPr>
            <w:lang w:eastAsia="zh-CN"/>
          </w:rPr>
          <w:t>/</w:t>
        </w:r>
        <w:proofErr w:type="spellStart"/>
        <w:r w:rsidRPr="00E81C5B">
          <w:rPr>
            <w:lang w:eastAsia="zh-CN"/>
          </w:rPr>
          <w:t>UEn</w:t>
        </w:r>
        <w:proofErr w:type="spellEnd"/>
        <w:r w:rsidRPr="00E81C5B">
          <w:rPr>
            <w:lang w:eastAsia="zh-CN"/>
          </w:rPr>
          <w:t xml:space="preserve"> returning positive privacy check results (step #6 of</w:t>
        </w:r>
        <w:r w:rsidRPr="00E81C5B">
          <w:t xml:space="preserve"> TS 23.586 [2] clauses 6.7.1.1 and 6.8)</w:t>
        </w:r>
        <w:r w:rsidRPr="00E81C5B">
          <w:rPr>
            <w:color w:val="000000"/>
          </w:rPr>
          <w:t xml:space="preserve">. </w:t>
        </w:r>
      </w:ins>
      <w:r w:rsidR="00F74A56" w:rsidRPr="00C97509">
        <w:rPr>
          <w:lang w:eastAsia="zh-CN"/>
        </w:rPr>
        <w:t>If the Client UE is not authorized</w:t>
      </w:r>
      <w:ins w:id="31" w:author="mi" w:date="2024-07-26T20:02:00Z">
        <w:r w:rsidRPr="00A87D54">
          <w:rPr>
            <w:lang w:eastAsia="zh-CN"/>
          </w:rPr>
          <w:t xml:space="preserve"> </w:t>
        </w:r>
        <w:r w:rsidRPr="00E81C5B">
          <w:rPr>
            <w:lang w:eastAsia="zh-CN"/>
          </w:rPr>
          <w:t>as per UE privacy check</w:t>
        </w:r>
      </w:ins>
      <w:r w:rsidR="00F74A56" w:rsidRPr="00C97509">
        <w:rPr>
          <w:lang w:eastAsia="zh-CN"/>
        </w:rPr>
        <w:t>, the Ranging/SL Positioning service request shall be rejected</w:t>
      </w:r>
      <w:ins w:id="32" w:author="mi" w:date="2024-07-26T20:02:00Z">
        <w:r w:rsidRPr="00A87D54">
          <w:rPr>
            <w:lang w:eastAsia="zh-CN"/>
          </w:rPr>
          <w:t xml:space="preserve"> </w:t>
        </w:r>
        <w:r w:rsidRPr="00E81C5B">
          <w:rPr>
            <w:lang w:eastAsia="zh-CN"/>
          </w:rPr>
          <w:t>by UE1</w:t>
        </w:r>
      </w:ins>
      <w:r w:rsidR="00F74A56" w:rsidRPr="00C97509">
        <w:rPr>
          <w:lang w:eastAsia="zh-CN"/>
        </w:rPr>
        <w:t>.</w:t>
      </w:r>
    </w:p>
    <w:p w14:paraId="615F89E6" w14:textId="3DEFFA8F" w:rsidR="00FA64C2" w:rsidRPr="00E81C5B" w:rsidRDefault="00FA64C2" w:rsidP="00FA64C2">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33" w:name="_Toc162010876"/>
      <w:bookmarkStart w:id="34" w:name="_Toc145059245"/>
      <w:r w:rsidRPr="00E81C5B">
        <w:rPr>
          <w:rFonts w:ascii="Arial" w:eastAsia="Malgun Gothic" w:hAnsi="Arial" w:cs="Arial"/>
          <w:color w:val="0000FF"/>
          <w:sz w:val="32"/>
          <w:szCs w:val="32"/>
        </w:rPr>
        <w:t xml:space="preserve">*************** Start of the </w:t>
      </w:r>
      <w:r>
        <w:rPr>
          <w:rFonts w:ascii="Arial" w:eastAsia="Malgun Gothic" w:hAnsi="Arial" w:cs="Arial"/>
          <w:color w:val="0000FF"/>
          <w:sz w:val="32"/>
          <w:szCs w:val="32"/>
        </w:rPr>
        <w:t>2</w:t>
      </w:r>
      <w:r w:rsidRPr="00FA64C2">
        <w:rPr>
          <w:rFonts w:ascii="Arial" w:eastAsia="Malgun Gothic" w:hAnsi="Arial" w:cs="Arial"/>
          <w:color w:val="0000FF"/>
          <w:sz w:val="32"/>
          <w:szCs w:val="32"/>
          <w:vertAlign w:val="superscript"/>
        </w:rPr>
        <w:t>nd</w:t>
      </w:r>
      <w:r>
        <w:rPr>
          <w:rFonts w:ascii="Arial" w:eastAsia="Malgun Gothic" w:hAnsi="Arial" w:cs="Arial"/>
          <w:color w:val="0000FF"/>
          <w:sz w:val="32"/>
          <w:szCs w:val="32"/>
        </w:rPr>
        <w:t xml:space="preserve"> </w:t>
      </w:r>
      <w:r w:rsidRPr="00E81C5B">
        <w:rPr>
          <w:rFonts w:ascii="Arial" w:eastAsia="Malgun Gothic" w:hAnsi="Arial" w:cs="Arial"/>
          <w:color w:val="0000FF"/>
          <w:sz w:val="32"/>
          <w:szCs w:val="32"/>
        </w:rPr>
        <w:t>Change ****************</w:t>
      </w:r>
    </w:p>
    <w:p w14:paraId="10CC48A0" w14:textId="77777777" w:rsidR="00FA64C2" w:rsidRPr="00C97509" w:rsidRDefault="00FA64C2" w:rsidP="00FA64C2">
      <w:pPr>
        <w:pStyle w:val="30"/>
      </w:pPr>
      <w:r w:rsidRPr="00C97509">
        <w:t>6.3.7</w:t>
      </w:r>
      <w:r w:rsidRPr="00C97509">
        <w:tab/>
        <w:t>Procedure of UE privacy verification for UE-only operation</w:t>
      </w:r>
      <w:bookmarkEnd w:id="33"/>
      <w:r w:rsidRPr="00C97509">
        <w:t xml:space="preserve"> </w:t>
      </w:r>
      <w:bookmarkEnd w:id="34"/>
    </w:p>
    <w:p w14:paraId="0578681E" w14:textId="642B9378" w:rsidR="004E75B6" w:rsidRDefault="00FA64C2" w:rsidP="00FA64C2">
      <w:pPr>
        <w:rPr>
          <w:ins w:id="35" w:author="mi" w:date="2024-07-29T10:32:00Z"/>
        </w:rPr>
      </w:pPr>
      <w:bookmarkStart w:id="36" w:name="_Hlk174373155"/>
      <w:r w:rsidRPr="00C97509">
        <w:t>For UE-only Operation in which the network is not involved in Ranging/</w:t>
      </w:r>
      <w:proofErr w:type="spellStart"/>
      <w:r w:rsidRPr="00C97509">
        <w:t>Sidelink</w:t>
      </w:r>
      <w:proofErr w:type="spellEnd"/>
      <w:r w:rsidRPr="00C97509">
        <w:t xml:space="preserve"> positioning, the authorization for UE privacy is based on the local configured privacy verification information to determine whether its location related information can be exposed to the UE</w:t>
      </w:r>
      <w:r w:rsidRPr="00135975">
        <w:t>(s)</w:t>
      </w:r>
      <w:ins w:id="37" w:author="mi" w:date="2024-07-29T10:33:00Z">
        <w:r w:rsidR="004E75B6">
          <w:t xml:space="preserve"> (</w:t>
        </w:r>
        <w:proofErr w:type="gramStart"/>
        <w:r w:rsidR="004E75B6">
          <w:t>e.g.</w:t>
        </w:r>
        <w:proofErr w:type="gramEnd"/>
        <w:r w:rsidR="004E75B6">
          <w:t xml:space="preserve"> peer</w:t>
        </w:r>
      </w:ins>
      <w:ins w:id="38" w:author="mi" w:date="2024-07-29T10:34:00Z">
        <w:r w:rsidR="004E75B6">
          <w:t xml:space="preserve"> UE or SL Positioning Server UE</w:t>
        </w:r>
      </w:ins>
      <w:ins w:id="39" w:author="mi" w:date="2024-07-29T10:33:00Z">
        <w:r w:rsidR="004E75B6">
          <w:t>)</w:t>
        </w:r>
      </w:ins>
      <w:r w:rsidRPr="00C97509">
        <w:t xml:space="preserve"> </w:t>
      </w:r>
      <w:r w:rsidRPr="00135975">
        <w:t>indicated in the supplementary RSPP signalling message</w:t>
      </w:r>
      <w:r w:rsidRPr="00C97509">
        <w:t>.</w:t>
      </w:r>
      <w:ins w:id="40" w:author="mi" w:date="2024-08-12T16:39:00Z">
        <w:r w:rsidR="0076627A">
          <w:t xml:space="preserve"> </w:t>
        </w:r>
      </w:ins>
      <w:moveToRangeStart w:id="41" w:author="mi" w:date="2024-07-29T10:32:00Z" w:name="move173141588"/>
      <w:moveTo w:id="42" w:author="mi" w:date="2024-07-29T10:32:00Z">
        <w:r w:rsidR="004E75B6">
          <w:rPr>
            <w:color w:val="000000"/>
          </w:rPr>
          <w:t>To enable privacy check of</w:t>
        </w:r>
        <w:r w:rsidR="004E75B6">
          <w:rPr>
            <w:lang w:eastAsia="zh-CN"/>
          </w:rPr>
          <w:t xml:space="preserve"> exposure to a SL Positioning Client UE via the peer UE, the peer </w:t>
        </w:r>
        <w:r w:rsidR="004E75B6" w:rsidRPr="00394D95">
          <w:rPr>
            <w:lang w:eastAsia="zh-CN"/>
          </w:rPr>
          <w:t xml:space="preserve">UE shall </w:t>
        </w:r>
      </w:moveTo>
      <w:ins w:id="43" w:author="mi" w:date="2024-07-29T10:34:00Z">
        <w:r w:rsidR="004E75B6">
          <w:rPr>
            <w:lang w:eastAsia="zh-CN"/>
          </w:rPr>
          <w:t xml:space="preserve">also </w:t>
        </w:r>
      </w:ins>
      <w:moveTo w:id="44" w:author="mi" w:date="2024-07-29T10:32:00Z">
        <w:r w:rsidR="004E75B6" w:rsidRPr="00394D95">
          <w:rPr>
            <w:lang w:eastAsia="zh-CN"/>
          </w:rPr>
          <w:t xml:space="preserve">include the user info ID of the SL Positioning Client UE in the </w:t>
        </w:r>
        <w:r w:rsidR="004E75B6" w:rsidRPr="00394D95" w:rsidDel="00AD1805">
          <w:rPr>
            <w:lang w:eastAsia="zh-CN"/>
          </w:rPr>
          <w:t>supplementary RSPP signalling message</w:t>
        </w:r>
        <w:r w:rsidR="004E75B6" w:rsidRPr="00394D95">
          <w:rPr>
            <w:lang w:eastAsia="zh-CN"/>
          </w:rPr>
          <w:t xml:space="preserve"> to the UE from which the location information or related results are to be exposed.</w:t>
        </w:r>
      </w:moveTo>
      <w:bookmarkEnd w:id="36"/>
      <w:moveToRangeEnd w:id="41"/>
      <w:r w:rsidRPr="00C97509">
        <w:t xml:space="preserve"> </w:t>
      </w:r>
    </w:p>
    <w:p w14:paraId="5095F063" w14:textId="7E141BAE" w:rsidR="005B6263" w:rsidRPr="00C70077" w:rsidRDefault="005B6263" w:rsidP="00AA2099">
      <w:pPr>
        <w:rPr>
          <w:ins w:id="45" w:author="mi" w:date="2024-07-29T10:45:00Z"/>
          <w:lang w:eastAsia="zh-CN"/>
        </w:rPr>
      </w:pPr>
      <w:ins w:id="46" w:author="mi" w:date="2024-07-29T10:45:00Z">
        <w:r>
          <w:rPr>
            <w:lang w:eastAsia="zh-CN"/>
          </w:rPr>
          <w:t xml:space="preserve">UE privacy check against </w:t>
        </w:r>
        <w:r>
          <w:t>SL Positioning</w:t>
        </w:r>
        <w:r>
          <w:rPr>
            <w:lang w:eastAsia="zh-CN"/>
          </w:rPr>
          <w:t xml:space="preserve"> Server UE only applies to UE-only operation, and is performed</w:t>
        </w:r>
        <w:r w:rsidRPr="0078777A">
          <w:rPr>
            <w:lang w:eastAsia="zh-CN"/>
          </w:rPr>
          <w:t xml:space="preserve"> </w:t>
        </w:r>
        <w:r>
          <w:rPr>
            <w:lang w:eastAsia="zh-CN"/>
          </w:rPr>
          <w:t xml:space="preserve">only when the Server UE is selected by the Target UE (as per clause 6.8 step 5 in TS 23.586 [2]) before </w:t>
        </w:r>
      </w:ins>
      <w:ins w:id="47" w:author="mi" w:date="2024-08-03T01:11:00Z">
        <w:r w:rsidR="00614EFF">
          <w:rPr>
            <w:lang w:eastAsia="zh-CN"/>
          </w:rPr>
          <w:t xml:space="preserve">sending </w:t>
        </w:r>
      </w:ins>
      <w:ins w:id="48" w:author="mi" w:date="2024-07-29T10:45:00Z">
        <w:r w:rsidRPr="00394D95">
          <w:rPr>
            <w:lang w:eastAsia="zh-CN"/>
          </w:rPr>
          <w:t xml:space="preserve">the </w:t>
        </w:r>
        <w:r w:rsidRPr="00394D95" w:rsidDel="00AD1805">
          <w:rPr>
            <w:lang w:eastAsia="zh-CN"/>
          </w:rPr>
          <w:t>supplementary RSPP signalling message</w:t>
        </w:r>
        <w:r>
          <w:rPr>
            <w:lang w:eastAsia="zh-CN"/>
          </w:rPr>
          <w:t xml:space="preserve"> for privacy check.</w:t>
        </w:r>
      </w:ins>
      <w:ins w:id="49" w:author="mi" w:date="2024-07-29T11:03:00Z">
        <w:r w:rsidR="00AA2099">
          <w:rPr>
            <w:lang w:eastAsia="zh-CN"/>
          </w:rPr>
          <w:t xml:space="preserve"> The </w:t>
        </w:r>
        <w:r w:rsidR="00AA2099">
          <w:t>SL Positioning</w:t>
        </w:r>
        <w:r w:rsidR="00AA2099">
          <w:rPr>
            <w:lang w:eastAsia="zh-CN"/>
          </w:rPr>
          <w:t xml:space="preserve"> Server UE may be reselected b</w:t>
        </w:r>
      </w:ins>
      <w:ins w:id="50" w:author="mi" w:date="2024-07-29T11:04:00Z">
        <w:r w:rsidR="00AA2099">
          <w:rPr>
            <w:lang w:eastAsia="zh-CN"/>
          </w:rPr>
          <w:t>ased on the privacy check result</w:t>
        </w:r>
      </w:ins>
      <w:ins w:id="51" w:author="mi" w:date="2024-07-29T12:08:00Z">
        <w:r w:rsidR="00541DCE">
          <w:rPr>
            <w:lang w:eastAsia="zh-CN"/>
          </w:rPr>
          <w:t xml:space="preserve">s of the </w:t>
        </w:r>
      </w:ins>
      <w:ins w:id="52" w:author="mi" w:date="2024-07-29T12:09:00Z">
        <w:r w:rsidR="00541DCE" w:rsidRPr="00E81C5B">
          <w:rPr>
            <w:lang w:eastAsia="zh-CN"/>
          </w:rPr>
          <w:t>Target/Reference UEs</w:t>
        </w:r>
      </w:ins>
      <w:ins w:id="53" w:author="mi" w:date="2024-07-29T11:04:00Z">
        <w:r w:rsidR="00AA2099">
          <w:rPr>
            <w:lang w:eastAsia="zh-CN"/>
          </w:rPr>
          <w:t>.</w:t>
        </w:r>
      </w:ins>
    </w:p>
    <w:p w14:paraId="080ACEF0" w14:textId="07F60DB4" w:rsidR="00FA64C2" w:rsidRDefault="00FA64C2" w:rsidP="00FA64C2">
      <w:pPr>
        <w:rPr>
          <w:color w:val="000000"/>
        </w:rPr>
      </w:pPr>
      <w:r w:rsidRPr="00C97509">
        <w:rPr>
          <w:color w:val="000000"/>
        </w:rPr>
        <w:t xml:space="preserve">If the privacy </w:t>
      </w:r>
      <w:r w:rsidRPr="00135975">
        <w:rPr>
          <w:color w:val="000000"/>
        </w:rPr>
        <w:t>verification information</w:t>
      </w:r>
      <w:r w:rsidRPr="00C97509">
        <w:rPr>
          <w:color w:val="000000"/>
        </w:rPr>
        <w:t xml:space="preserve"> allows location exposure, the UE (</w:t>
      </w:r>
      <w:proofErr w:type="gramStart"/>
      <w:r w:rsidRPr="00C97509">
        <w:rPr>
          <w:color w:val="000000"/>
        </w:rPr>
        <w:t>e.g.</w:t>
      </w:r>
      <w:proofErr w:type="gramEnd"/>
      <w:r w:rsidRPr="00C97509">
        <w:rPr>
          <w:color w:val="000000"/>
        </w:rPr>
        <w:t xml:space="preserve"> Located UE) accepts the request to expose its location related information and proceeds.</w:t>
      </w:r>
      <w:r w:rsidRPr="00135975">
        <w:rPr>
          <w:color w:val="000000"/>
        </w:rPr>
        <w:t xml:space="preserve"> If the UE has no local privacy verification information or the privacy verification information disallows location exposure, the UE shall return privacy check reject message.</w:t>
      </w:r>
    </w:p>
    <w:p w14:paraId="660DE8C7" w14:textId="5CA37E9D" w:rsidR="00C70077" w:rsidRPr="00C70077" w:rsidDel="005B6263" w:rsidRDefault="00FA64C2" w:rsidP="003E3D4C">
      <w:pPr>
        <w:rPr>
          <w:del w:id="54" w:author="mi" w:date="2024-07-29T10:45:00Z"/>
          <w:lang w:eastAsia="zh-CN"/>
        </w:rPr>
      </w:pPr>
      <w:moveFromRangeStart w:id="55" w:author="mi" w:date="2024-07-29T10:32:00Z" w:name="move173141588"/>
      <w:moveFrom w:id="56" w:author="mi" w:date="2024-07-29T10:32:00Z">
        <w:r w:rsidDel="004E75B6">
          <w:rPr>
            <w:color w:val="000000"/>
          </w:rPr>
          <w:t>To enable privacy check of</w:t>
        </w:r>
        <w:r w:rsidDel="004E75B6">
          <w:rPr>
            <w:lang w:eastAsia="zh-CN"/>
          </w:rPr>
          <w:t xml:space="preserve"> exposure to a SL Positioning Client UE via the peer UE, the peer </w:t>
        </w:r>
        <w:r w:rsidRPr="00394D95" w:rsidDel="004E75B6">
          <w:rPr>
            <w:lang w:eastAsia="zh-CN"/>
          </w:rPr>
          <w:t>UE shall include the user info ID of the SL Positioning Client UE in the supplementary RSPP signalling message to the UE from which the location information or related results are to be exposed.</w:t>
        </w:r>
      </w:moveFrom>
      <w:moveFromRangeEnd w:id="55"/>
    </w:p>
    <w:p w14:paraId="3F0A9CF8" w14:textId="36422937" w:rsidR="00A64F73" w:rsidRPr="00E81C5B" w:rsidRDefault="00A64F73" w:rsidP="00A64F73">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E81C5B">
        <w:rPr>
          <w:rFonts w:ascii="Arial" w:eastAsia="Malgun Gothic" w:hAnsi="Arial" w:cs="Arial"/>
          <w:color w:val="0000FF"/>
          <w:sz w:val="32"/>
          <w:szCs w:val="32"/>
        </w:rPr>
        <w:t>*************** End of the Change</w:t>
      </w:r>
      <w:r w:rsidR="00FA64C2">
        <w:rPr>
          <w:rFonts w:ascii="Arial" w:eastAsia="Malgun Gothic" w:hAnsi="Arial" w:cs="Arial"/>
          <w:color w:val="0000FF"/>
          <w:sz w:val="32"/>
          <w:szCs w:val="32"/>
        </w:rPr>
        <w:t>s</w:t>
      </w:r>
      <w:r w:rsidRPr="00E81C5B">
        <w:rPr>
          <w:rFonts w:ascii="Arial" w:eastAsia="Malgun Gothic" w:hAnsi="Arial" w:cs="Arial"/>
          <w:color w:val="0000FF"/>
          <w:sz w:val="32"/>
          <w:szCs w:val="32"/>
        </w:rPr>
        <w:t xml:space="preserve"> ****************</w:t>
      </w:r>
    </w:p>
    <w:p w14:paraId="68C9CD36" w14:textId="77777777" w:rsidR="001E41F3" w:rsidRPr="00F74A56" w:rsidRDefault="001E41F3">
      <w:pPr>
        <w:rPr>
          <w:noProof/>
        </w:rPr>
      </w:pPr>
    </w:p>
    <w:sectPr w:rsidR="001E41F3" w:rsidRPr="00F74A5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F1A29" w14:textId="77777777" w:rsidR="007A3B7B" w:rsidRDefault="007A3B7B">
      <w:r>
        <w:separator/>
      </w:r>
    </w:p>
  </w:endnote>
  <w:endnote w:type="continuationSeparator" w:id="0">
    <w:p w14:paraId="2C0EF69E" w14:textId="77777777" w:rsidR="007A3B7B" w:rsidRDefault="007A3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29C04C" w14:textId="77777777" w:rsidR="007A3B7B" w:rsidRDefault="007A3B7B">
      <w:r>
        <w:separator/>
      </w:r>
    </w:p>
  </w:footnote>
  <w:footnote w:type="continuationSeparator" w:id="0">
    <w:p w14:paraId="247D3BC5" w14:textId="77777777" w:rsidR="007A3B7B" w:rsidRDefault="007A3B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57F4C"/>
    <w:rsid w:val="00163E74"/>
    <w:rsid w:val="00180E7F"/>
    <w:rsid w:val="00192C46"/>
    <w:rsid w:val="0019566C"/>
    <w:rsid w:val="001A08B3"/>
    <w:rsid w:val="001A7B60"/>
    <w:rsid w:val="001B52F0"/>
    <w:rsid w:val="001B7A65"/>
    <w:rsid w:val="001D5B8E"/>
    <w:rsid w:val="001E41F3"/>
    <w:rsid w:val="0026004D"/>
    <w:rsid w:val="002640DD"/>
    <w:rsid w:val="00275D12"/>
    <w:rsid w:val="00284FEB"/>
    <w:rsid w:val="002860C4"/>
    <w:rsid w:val="00294E31"/>
    <w:rsid w:val="002B5741"/>
    <w:rsid w:val="002E472E"/>
    <w:rsid w:val="00305409"/>
    <w:rsid w:val="0034108E"/>
    <w:rsid w:val="00346D09"/>
    <w:rsid w:val="003609EF"/>
    <w:rsid w:val="0036231A"/>
    <w:rsid w:val="00374DD4"/>
    <w:rsid w:val="003A7B2F"/>
    <w:rsid w:val="003C2DBE"/>
    <w:rsid w:val="003E1A36"/>
    <w:rsid w:val="003E3D4C"/>
    <w:rsid w:val="00410371"/>
    <w:rsid w:val="004242F1"/>
    <w:rsid w:val="00432FF2"/>
    <w:rsid w:val="00482288"/>
    <w:rsid w:val="004A52C6"/>
    <w:rsid w:val="004B75B7"/>
    <w:rsid w:val="004D5235"/>
    <w:rsid w:val="004E52BE"/>
    <w:rsid w:val="004E75B6"/>
    <w:rsid w:val="005009D9"/>
    <w:rsid w:val="0051580D"/>
    <w:rsid w:val="00541DCE"/>
    <w:rsid w:val="00546764"/>
    <w:rsid w:val="00547111"/>
    <w:rsid w:val="00550765"/>
    <w:rsid w:val="00592D74"/>
    <w:rsid w:val="005B6263"/>
    <w:rsid w:val="005E2C44"/>
    <w:rsid w:val="005F6CC3"/>
    <w:rsid w:val="00614EFF"/>
    <w:rsid w:val="00621188"/>
    <w:rsid w:val="006257ED"/>
    <w:rsid w:val="006276AE"/>
    <w:rsid w:val="00653542"/>
    <w:rsid w:val="0065536E"/>
    <w:rsid w:val="00665C47"/>
    <w:rsid w:val="00675F57"/>
    <w:rsid w:val="00695808"/>
    <w:rsid w:val="00695A6C"/>
    <w:rsid w:val="006B46FB"/>
    <w:rsid w:val="006D0F56"/>
    <w:rsid w:val="006E21FB"/>
    <w:rsid w:val="006E76B9"/>
    <w:rsid w:val="00751559"/>
    <w:rsid w:val="0076627A"/>
    <w:rsid w:val="00772751"/>
    <w:rsid w:val="00785599"/>
    <w:rsid w:val="0078777A"/>
    <w:rsid w:val="00792342"/>
    <w:rsid w:val="007977A8"/>
    <w:rsid w:val="007A3B7B"/>
    <w:rsid w:val="007B512A"/>
    <w:rsid w:val="007C2097"/>
    <w:rsid w:val="007D6A07"/>
    <w:rsid w:val="007F7259"/>
    <w:rsid w:val="008040A8"/>
    <w:rsid w:val="008279FA"/>
    <w:rsid w:val="008626E7"/>
    <w:rsid w:val="00870EE7"/>
    <w:rsid w:val="00880A55"/>
    <w:rsid w:val="008863B9"/>
    <w:rsid w:val="0088765D"/>
    <w:rsid w:val="00887DA0"/>
    <w:rsid w:val="008A45A6"/>
    <w:rsid w:val="008B4BC5"/>
    <w:rsid w:val="008B7764"/>
    <w:rsid w:val="008D39FE"/>
    <w:rsid w:val="008E5397"/>
    <w:rsid w:val="008F3789"/>
    <w:rsid w:val="008F54F6"/>
    <w:rsid w:val="008F686C"/>
    <w:rsid w:val="00910BBA"/>
    <w:rsid w:val="009148DE"/>
    <w:rsid w:val="00921737"/>
    <w:rsid w:val="0093062E"/>
    <w:rsid w:val="00941E30"/>
    <w:rsid w:val="009565A4"/>
    <w:rsid w:val="009777D9"/>
    <w:rsid w:val="00991B88"/>
    <w:rsid w:val="009A398A"/>
    <w:rsid w:val="009A5753"/>
    <w:rsid w:val="009A579D"/>
    <w:rsid w:val="009E3297"/>
    <w:rsid w:val="009F734F"/>
    <w:rsid w:val="00A1069F"/>
    <w:rsid w:val="00A11F8F"/>
    <w:rsid w:val="00A246B6"/>
    <w:rsid w:val="00A47E70"/>
    <w:rsid w:val="00A50CF0"/>
    <w:rsid w:val="00A64F73"/>
    <w:rsid w:val="00A7671C"/>
    <w:rsid w:val="00A87D54"/>
    <w:rsid w:val="00AA2099"/>
    <w:rsid w:val="00AA2CBC"/>
    <w:rsid w:val="00AC5820"/>
    <w:rsid w:val="00AD1CD8"/>
    <w:rsid w:val="00AD736E"/>
    <w:rsid w:val="00B01529"/>
    <w:rsid w:val="00B13F88"/>
    <w:rsid w:val="00B258BB"/>
    <w:rsid w:val="00B43E17"/>
    <w:rsid w:val="00B67B97"/>
    <w:rsid w:val="00B9200B"/>
    <w:rsid w:val="00B968C8"/>
    <w:rsid w:val="00BA3EC5"/>
    <w:rsid w:val="00BA51D9"/>
    <w:rsid w:val="00BB5DFC"/>
    <w:rsid w:val="00BD279D"/>
    <w:rsid w:val="00BD6BB8"/>
    <w:rsid w:val="00BE4787"/>
    <w:rsid w:val="00C12D8A"/>
    <w:rsid w:val="00C66BA2"/>
    <w:rsid w:val="00C70077"/>
    <w:rsid w:val="00C95985"/>
    <w:rsid w:val="00CC5026"/>
    <w:rsid w:val="00CC68D0"/>
    <w:rsid w:val="00CF5C18"/>
    <w:rsid w:val="00D03F9A"/>
    <w:rsid w:val="00D06D51"/>
    <w:rsid w:val="00D16C49"/>
    <w:rsid w:val="00D24991"/>
    <w:rsid w:val="00D50255"/>
    <w:rsid w:val="00D55BE4"/>
    <w:rsid w:val="00D64986"/>
    <w:rsid w:val="00D66520"/>
    <w:rsid w:val="00D9340F"/>
    <w:rsid w:val="00DE34CF"/>
    <w:rsid w:val="00E029AD"/>
    <w:rsid w:val="00E13F3D"/>
    <w:rsid w:val="00E17DB0"/>
    <w:rsid w:val="00E236AD"/>
    <w:rsid w:val="00E304F0"/>
    <w:rsid w:val="00E339EB"/>
    <w:rsid w:val="00E34898"/>
    <w:rsid w:val="00E55909"/>
    <w:rsid w:val="00E55C56"/>
    <w:rsid w:val="00EB09B7"/>
    <w:rsid w:val="00EE7D7C"/>
    <w:rsid w:val="00F25D98"/>
    <w:rsid w:val="00F300FB"/>
    <w:rsid w:val="00F74A56"/>
    <w:rsid w:val="00FA64C2"/>
    <w:rsid w:val="00FB6386"/>
    <w:rsid w:val="00FE11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3865</TotalTime>
  <Pages>3</Pages>
  <Words>1283</Words>
  <Characters>7316</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39</cp:revision>
  <cp:lastPrinted>1899-12-31T23:00:00Z</cp:lastPrinted>
  <dcterms:created xsi:type="dcterms:W3CDTF">2024-07-26T11:45:00Z</dcterms:created>
  <dcterms:modified xsi:type="dcterms:W3CDTF">2024-08-12T11:37:00Z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d3095504b4411ef800075f1000074f1">
    <vt:lpwstr>CWMxUzfi67kxM+H4tJcmTVCHWELRD4BVZtX/TEV4CubJhQN2JcT6cST0YRPt1N9suWFI3EnffdejGjQ/ZI+xrrcHA==</vt:lpwstr>
  </property>
</Properties>
</file>